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4D5" w:rsidRPr="00EB24D5" w:rsidRDefault="00EB24D5" w:rsidP="00EB24D5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Цель исследовательской работы</w:t>
      </w:r>
    </w:p>
    <w:p w:rsidR="00EB24D5" w:rsidRPr="00EB24D5" w:rsidRDefault="00B80274" w:rsidP="00EB24D5">
      <w:pPr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  <w:bookmarkStart w:id="0" w:name="_GoBack"/>
      <w:bookmarkEnd w:id="0"/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Научиться ребенку грамотно формулировать цель исследовательской работы или проекта очень важно, так как это позволит школьнику в дальнейшем четко и в нескольких предложениях ставить перед собой различные цели и достигать их, за какое бы дело он не взялся. Как грамотно сформулировать цель исследовательской работы мы объясним и покажем.</w:t>
      </w:r>
    </w:p>
    <w:p w:rsidR="00EB24D5" w:rsidRPr="00EB24D5" w:rsidRDefault="00EB24D5" w:rsidP="00EB24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Итак, </w:t>
      </w: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цель исследовательской работы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желаемый конечный результат, который планирует достичь учащийся в итоге своего исследования в рамках выбранной темы проекта. В ходе проведения научно-исследовательской работы описываются действия, направленные на реализацию поставленной цели.</w:t>
      </w:r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Цель описывается учащимся во </w:t>
      </w:r>
      <w:hyperlink r:id="rId5" w:tgtFrame="_blank" w:tooltip="Что такое введение исследовательской работы" w:history="1">
        <w:r w:rsidRPr="00EB24D5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Введении исследовательской работы</w:t>
        </w:r>
      </w:hyperlink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простыми словами и одним-двумя предложениями!</w:t>
      </w:r>
    </w:p>
    <w:p w:rsidR="00EB24D5" w:rsidRPr="00EB24D5" w:rsidRDefault="00EB24D5" w:rsidP="00EB24D5">
      <w:pPr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Простая схема составления цели исследовательской работы (проекта)</w:t>
      </w:r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1. </w:t>
      </w:r>
      <w:ins w:id="1" w:author="Unknown">
        <w:r w:rsidRPr="00EB24D5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Выберите одно из слов, которое больше подходит к тому, что вы исследуете:</w:t>
        </w:r>
      </w:ins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изучить, исследовать, выяснить, выявить, определить, проанализировать, установить, показать, проверить, привлечь к проблеме, обосновать, обобщить, описать, узнать и др.</w:t>
      </w:r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 Справа добавьте название вашего объекта исследования (того, что вы исследуете, за кем или чем наблюдаете, что изучаете).</w:t>
      </w:r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2" w:author="Unknown">
        <w:r w:rsidRPr="00EB24D5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олученная формулировка цели в исследовательской работе записывается так:</w:t>
        </w:r>
      </w:ins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Цель исследовательской работы: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исследовать влияние пластиковых бутылок на экологию окружающей среды.</w:t>
      </w:r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</w:t>
      </w:r>
      <w:ins w:id="3" w:author="Unknown">
        <w:r w:rsidRPr="00EB24D5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ожно так:</w:t>
        </w:r>
      </w:ins>
    </w:p>
    <w:p w:rsidR="00EB24D5" w:rsidRPr="00EB24D5" w:rsidRDefault="00EB24D5" w:rsidP="00EB24D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Цель моей исследовательской работы: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изучить пищевой рацион школьников начальных классов.</w:t>
      </w:r>
    </w:p>
    <w:p w:rsidR="00EB24D5" w:rsidRPr="00EB24D5" w:rsidRDefault="00EB24D5" w:rsidP="00EB24D5">
      <w:pPr>
        <w:spacing w:before="30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Примеры формулировок цели исследовательской работы</w:t>
      </w:r>
    </w:p>
    <w:p w:rsidR="00EB24D5" w:rsidRPr="00EB24D5" w:rsidRDefault="00EB24D5" w:rsidP="00EB2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rWejI_zOoVX2Lct0rKQ04Ckizum0RrPX_U4307l4W5TnG5VvKwJAMulT_QaJthdpdTzxNml3DdnUkuEz_cSGlFfD1g5uaxfy-c4EksVwHE4bOXQb3zFM732-GHnJq4uSn3F522SJn1t3eKweRajFU54uQoVpXEsYYS8vnC4tZD4f3HZn92rQaHKv_ZqERrh8Q4YeQJQpgVGkgOXD2Ef7h8M2HNLrY5haL0HYHj2Dufc12tTG08YeKJ3EdH4P4IZ9bgwePHaH8F43Q0HK16Ox80fcyuF9MI5pIbzVYJ60TGLWuwZttV8cUUAFF4oHMSxGembfKKLjLT5HsjYlEMkgeC3jkZiCD78v72bD1U218261MWb02GNe9K0iB00hGI0X0Le9G2CKe1M0i310hGIc2KMe9N0R4e1MWdC40lG-YpRtu_18rBa_Wh8Hc0tb_DrWAP6bFi6LpUdQyHrPkObiKsijDKDPdqCy3Ln984k-qOvDi2Nz0PLHj83CJ1OmVE0qD4C3lRAKPBI5oJdymsJZJU0tMRtWJusWFs6Rm0Rk2C4eSHjsDQLMT5gs9jrPLQq6hOoOKYmDDM8cLXmLjVr6dr3bqUg9uDJLdGQBfDcM_Hqya5NdfOS2G070zWwe6kzHOZIx8u02RBleCAW3O4GYDjO7-BbY8Lj3XpSp9R-0LEcmAKfRC4z_6B8JLs_sw6DseeHLuZHQHYpXJqOCWOOSRCDvel10qyB04onIO3fXZ2tXAPN-7AagHV0tkG6i3Ttcxx9BtvE_J02vYeVJ2y9_5zwIU3tqai2FvTU4lXtMal7bA-bfQBaVfRMqZ65QPxWnYmpbzuAYrhicMwCeS4qUXWOlTl4aK7IsoMTNOfzsGjf4tlpP6_4o0-o7zCUV42K4wev_rKYPwESF9VMTVsHd8royljT9KUcwtb2-BpMvvLHQTdYip56ugnofLAfbE4dWinc4b5-2n2OWdBrIOm8BFoAJ04Li9MvK0g8J43jjapsOFe2G28JmFWKr2L43Ebpp4OoZkIWsM3r6yGNV8Tdk0XzxMXKw7GQFACFglpKq_6mLKEcui5DYZt-tHmGPtH0hzrL0SchGTshw4iKQNNpw72VHYPkCFiPL9Z3fycqf2PGvgOUqueghx7n~2?test-tag=32435593019409&amp;banner-sizes=eyIxODQxODIxMTg1MDA1MzczNzk4IjoiNzI4eDkwIn0%3D&amp;ctime=1741761704051&amp;actual-format=10&amp;pcodever=1226811&amp;banner-test-tags=eyIxODQxODIxMTg1MDA1MzczNzk4IjoiMjgxNDc5Mjc1OTI5NjE3In0%3D&amp;constructor-rendered-assets=eyIxODQxODIxMTg1MDA1MzczNzk4Ijo2NDV9&amp;rendered-direct-assets=eyIxODQxODIxMTg1MDA1MzczNzk4IjoxMDQ4NjI5fQ&amp;width=738&amp;height=90&amp;stat-id=3&amp;pcode-active-testids=1202429%2C0%2C50%3B1221181%2C0%2C35&amp;subDesignId=1000870001" \t "_blank" </w:instrText>
      </w: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EB24D5" w:rsidRPr="00EB24D5" w:rsidRDefault="00EB24D5" w:rsidP="00B802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</w:p>
    <w:p w:rsidR="00EB24D5" w:rsidRPr="00EB24D5" w:rsidRDefault="00EB24D5" w:rsidP="00EB24D5">
      <w:pPr>
        <w:numPr>
          <w:ilvl w:val="0"/>
          <w:numId w:val="1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Исследовать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названия улиц нашего села и продемонстрировать уличные достопримечательности.</w:t>
      </w:r>
    </w:p>
    <w:p w:rsidR="00EB24D5" w:rsidRPr="00EB24D5" w:rsidRDefault="00EB24D5" w:rsidP="00EB24D5">
      <w:pPr>
        <w:numPr>
          <w:ilvl w:val="0"/>
          <w:numId w:val="1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Исследовать основные параметры микроклимата кабинетов школы.</w:t>
      </w:r>
    </w:p>
    <w:p w:rsidR="00EB24D5" w:rsidRPr="00EB24D5" w:rsidRDefault="00EB24D5" w:rsidP="00EB24D5">
      <w:pPr>
        <w:numPr>
          <w:ilvl w:val="0"/>
          <w:numId w:val="1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Исследование содержания железа и меди в продуктах питания, употребляемых нами ежедневно.</w:t>
      </w:r>
    </w:p>
    <w:p w:rsidR="00EB24D5" w:rsidRPr="00EB24D5" w:rsidRDefault="00EB24D5" w:rsidP="00EB24D5">
      <w:pPr>
        <w:numPr>
          <w:ilvl w:val="0"/>
          <w:numId w:val="1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Исследование истории и роли города в истории страны на ее восточных рубежах.</w:t>
      </w:r>
    </w:p>
    <w:p w:rsidR="00EB24D5" w:rsidRPr="00EB24D5" w:rsidRDefault="00EB24D5" w:rsidP="00EB24D5">
      <w:pPr>
        <w:numPr>
          <w:ilvl w:val="0"/>
          <w:numId w:val="1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Исследовать и узнать легенды и мифы о горах, являющимися местом поклонения местного народа</w:t>
      </w:r>
    </w:p>
    <w:p w:rsidR="00EB24D5" w:rsidRPr="00EB24D5" w:rsidRDefault="00EB24D5" w:rsidP="00EB24D5">
      <w:pPr>
        <w:numPr>
          <w:ilvl w:val="0"/>
          <w:numId w:val="1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Исследовать значение пластиковых бутылок в жизни человека и природы.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Изучить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процесс выращивания кристаллов из соли и медного купороса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поведение детенышей серых балтийских тюленей в условиях вольерного содержания в зоопарке.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проблему социального сиротства и как в частности эти вопросы решаются в нашем районе.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пищевой рацион школьников – старшеклассников.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проблему появления социального сиротства.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влияние парной бани на оздоровление.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условия Центра социальной помощи семье и детям нашего города, где пребывают дети - социальные сироты.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жизнь пчёл, их поведение, взаимоотношения и деятельность.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особенности соли, её свойства, качества и применение.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различные способы отбора корней в тригонометрических уравнениях и системах.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силу трения и ее влияние на жизнь человека.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виды грибов и их значение в окружающей среде.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особенности повести "Башкирская русалка", связанные с ее фольклорной основой и с развивающимися в ней традициями натуральной школы.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такие экономические явления как инфляция и дефляция.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Изучить использование чисел в пословицах и поговорках.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Изучение рациона питания школьника.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Изучение характера поселений рыжего лесного муравья в нашем лесничестве и оценка экологического состояния леса.</w:t>
      </w:r>
    </w:p>
    <w:p w:rsidR="00EB24D5" w:rsidRPr="00EB24D5" w:rsidRDefault="00EB24D5" w:rsidP="00EB24D5">
      <w:pPr>
        <w:numPr>
          <w:ilvl w:val="0"/>
          <w:numId w:val="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Изучение пищевых добавок в продуктах питания и их влияние на здоровье человека.</w:t>
      </w:r>
    </w:p>
    <w:p w:rsidR="00EB24D5" w:rsidRPr="00EB24D5" w:rsidRDefault="00EB24D5" w:rsidP="00EB24D5">
      <w:pPr>
        <w:numPr>
          <w:ilvl w:val="0"/>
          <w:numId w:val="3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Выявить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влияние СМС-мании на психику человека.</w:t>
      </w:r>
    </w:p>
    <w:p w:rsidR="00EB24D5" w:rsidRPr="00EB24D5" w:rsidRDefault="00EB24D5" w:rsidP="00EB24D5">
      <w:pPr>
        <w:numPr>
          <w:ilvl w:val="0"/>
          <w:numId w:val="3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Выявить влияние веса рюкзака школьника на состояние его здоровья.</w:t>
      </w:r>
    </w:p>
    <w:p w:rsidR="00EB24D5" w:rsidRPr="00EB24D5" w:rsidRDefault="00EB24D5" w:rsidP="00EB24D5">
      <w:pPr>
        <w:numPr>
          <w:ilvl w:val="0"/>
          <w:numId w:val="3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Выявить условия, необходимые для произрастания спор плесневого гриба мукора.</w:t>
      </w:r>
    </w:p>
    <w:p w:rsidR="00EB24D5" w:rsidRPr="00EB24D5" w:rsidRDefault="00EB24D5" w:rsidP="00EB24D5">
      <w:pPr>
        <w:numPr>
          <w:ilvl w:val="0"/>
          <w:numId w:val="3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Выявить закономерности явления ...</w:t>
      </w:r>
    </w:p>
    <w:p w:rsidR="00EB24D5" w:rsidRPr="00EB24D5" w:rsidRDefault="00EB24D5" w:rsidP="00EB24D5">
      <w:pPr>
        <w:numPr>
          <w:ilvl w:val="0"/>
          <w:numId w:val="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Определить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зависимость от СМС среди учащихся и учителей школы.</w:t>
      </w:r>
    </w:p>
    <w:p w:rsidR="00EB24D5" w:rsidRPr="00EB24D5" w:rsidRDefault="00EB24D5" w:rsidP="00EB24D5">
      <w:pPr>
        <w:numPr>
          <w:ilvl w:val="0"/>
          <w:numId w:val="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Определить фирму - производитель, выпускающую яблочные соки соответствующие нормативам по содержанию железа и меди.</w:t>
      </w:r>
    </w:p>
    <w:p w:rsidR="00EB24D5" w:rsidRPr="00EB24D5" w:rsidRDefault="00EB24D5" w:rsidP="00EB24D5">
      <w:pPr>
        <w:numPr>
          <w:ilvl w:val="0"/>
          <w:numId w:val="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Определить сходство людей и птиц.</w:t>
      </w:r>
    </w:p>
    <w:p w:rsidR="00EB24D5" w:rsidRPr="00EB24D5" w:rsidRDefault="00EB24D5" w:rsidP="00EB24D5">
      <w:pPr>
        <w:numPr>
          <w:ilvl w:val="0"/>
          <w:numId w:val="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Определение причин нарушения осанки у детей-подростков.</w:t>
      </w:r>
    </w:p>
    <w:p w:rsidR="00EB24D5" w:rsidRPr="00EB24D5" w:rsidRDefault="00EB24D5" w:rsidP="00EB24D5">
      <w:pPr>
        <w:numPr>
          <w:ilvl w:val="0"/>
          <w:numId w:val="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Определить роль птиц в жизни людей.</w:t>
      </w:r>
    </w:p>
    <w:p w:rsidR="00EB24D5" w:rsidRPr="00EB24D5" w:rsidRDefault="00EB24D5" w:rsidP="00EB24D5">
      <w:pPr>
        <w:numPr>
          <w:ilvl w:val="0"/>
          <w:numId w:val="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Определение качества продуктов быстрого приготовления.</w:t>
      </w:r>
    </w:p>
    <w:p w:rsidR="00EB24D5" w:rsidRPr="00EB24D5" w:rsidRDefault="00EB24D5" w:rsidP="00EB24D5">
      <w:pPr>
        <w:numPr>
          <w:ilvl w:val="0"/>
          <w:numId w:val="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Определение продуктов, не содержащих вредных пищевых добавок и продуктов, содержащих вредные пищевые добавки.</w:t>
      </w:r>
    </w:p>
    <w:p w:rsidR="00EB24D5" w:rsidRPr="00EB24D5" w:rsidRDefault="00EB24D5" w:rsidP="00EB2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reejI_zOoVX2Ld00sKQ05Eljjum0RrPX_U4307l4W5T1SzNkTDaYjlBdJtfazwvyrrVEr-_u_M6EzpdSmhDfzDe58exfS-d4-gqVwPF45OYQb7-F6712USJn3q5uSn1F5E0S3v1t3aKweIUoF4f22SAP_rqdh1LF44udo3mdY5hrOYeng6srCPh8Y7gK4sb8MHKerhVKoV-h8kirYKHQgeGaf6Iab0D4ZU4RXJD25gwWGH4Gec6TUY8o8X6JRHqGod9Y0Q96q0Ze284xe0fcyuF9Vp8eaFfRHBGb00LW477qL-Hj1952vN1DIawMnM7uCSWZNDkLJfQ4qxIQd0OFf2ciyD48vF3bT9S21806XQWbG2GN81M0i320hGI018Me9K0C4e1MWa01mlGIc2MM81M0hCf1MWbC4CiGEkpR7y_1ez8aVih81k1tLpEru4QfLAfL2fpkaPSPsR-iOt7Mo4X5nQM0Ruc_B0aSFYVG330b_G6LKQIYYW64F0y87GqWuFbW3MvnMQbI1Qu6wy7O11328tEvnic6sy0kytk0tri0FiDtm0sS4S8GedRiAqhiwBLi3VhogneDMnbmf1WQQeHq-2ihkir-eOkZrHF1gUiw3HS9isswEdaWwuyBJaI00u6i7L0rtgB4ANP7G4IPDz1XK4R0Y4Gjx4-nCiH2rkFrMV8zTVBZaoMfh05z_2B8JTr_Mw7DcehHbmXHgTXp1RsOCWOOCJDDfWl1Wyy9SOOs2J0T4EOMqBJAtmvqjGBO6zo0zYREuSzhoz-Jlqm0kOg7qmpiVjVcedTzz9Cx3wNPcBtTxhho-jhVQ6Oav-bkxwyc6QPChFCN7fXlBgkwrZQxFsaWW3IZJ4qc4OF0wDtcpWoI7gRWSuknRxiXRI9lNcoDsBa1zcFQGy-8Ce9rPp_Af6pKKwUI-kw_aZEHZdv_QwYPSki7u7pybgVLqQbPOlFnbmuafOhbKgb33yHP3OJhFmuCd7B35nuS40f_9HC0IcmbRbG2f9CGEssJFPW-W908hafGfhuo25x-sMORLpEoyhxbbjz0WVaObLIslJWqUpoZZES2Km9mn2pQmhoyS9vUPWWzcNhbJVsab9IbAiy0pNTRLuSP-r46WWF0mbniNM1I_zU9UyT9W40~2?test-tag=32435593019425&amp;banner-sizes=eyIxODY3Mjc2ODcwOTc5NDY0NzgzIjoiMzY2eDE5MCJ9&amp;ctime=1741761703700&amp;actual-format=10&amp;pcodever=1226811&amp;banner-test-tags=eyIxODY3Mjc2ODcwOTc5NDY0NzgzIjoiMjgxNDc0OTgwOTYyMzIxIn0%3D&amp;constructor-rendered-assets=eyIxODY3Mjc2ODcwOTc5NDY0NzgzIjo0Mjk1MDMzNTQ1fQ&amp;rendered-direct-assets=eyIxODY3Mjc2ODcwOTc5NDY0NzgzIjo4NDkzNTczN30&amp;width=738&amp;height=190&amp;stat-id=18&amp;pcode-active-testids=1202429%2C0%2C50" \t "_blank" </w:instrText>
      </w: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EB24D5" w:rsidRPr="00EB24D5" w:rsidRDefault="00EB24D5" w:rsidP="00EB2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umejI_zOoVX2Lbf0_KR07CpoJu1hZTCG6_MuJqXGy2xH41F4TMLEqsWp-ToPy_sEtVUSEVhTxpUS8VxOuD6NRNE25AY4kLmrjOYewAV9QGHD8oAZ6O4BG4P_UI8tb7y6RMbk5GAZTvFAJItVwhKfEeF3isbjWsrRGnQbBY1f5IqP1GKmWP-Oe8RD4AOe8GrI0ZfwETe16i86SuCDi0nGWmDY8v2Y806Z6SG31XF3OuaW02391Kng270U208XmGd8aYAm0KC5n88LI24Fu6EgZ4sk2713Mk992GbfPua6I5kQbwYAlIZL4GLGgBMC67VL-dpdkQsq-hChL8xAWMwshOqkeH4OWbf196HKGWZRDYmuRW3fcmwFvJm8uiEfRT9G5C2L0067KV_P2msBi932oAZpjOdSiagrE6KU1QYepNX9Aq6X-43QJexJ3GoELmfpOKW0Q1X0Le90Ca5Q2K0B2n0Am4WOG5Q2G2Z5A2L072m0Aq4Pea5Q2KmcrA0LW8pn0AqFilszsFmY1IvlmAo4TZDvNnDd2KXu43SHOESRbBUdjTJqJ47nLU6IiGRu6l23qi2X_y910DyIMzGPIIfY6800Sy3GaSpE5WEM9DRR5QAP86xyVRTbI2QO7S-tp3PU0FOVGImWMkh7KOTkk7LbLdHQjYRTMLMj1gsLrK4fsh4J5tFwhfUes_eyaZrP73AYax3PT9iYvvEFkZAqv8Z0U1W0DiUh9Mt256QtH4WGVOTL1Yq8H02SHlhGxmSiR3rM7s6N7-zxCXaERZf5CmqXQsdeCDCAF-lbnXoKzVlTcYZjcB45M9q6iPC0Gg6Z056t6o3-MBmm5DYZ85D0amtXBabDBt2boDDlG3s9ZU0lRd7c7TySOKeKJ_yr07bWs_2flplJTYKxxq9c_Av7_3o_YuZxV5heM98VbP6sYFJVFF4B3ENNkPoX_7gkgvZQRFtame2I3V6q60AMI3fdHcefRSPwAolEtJ3ysOFwSlUwtX4wybUoHLupezf3qP0Jrpy-k-TnvNzCc6TCFhzPeJ2fQndKH5whKV2P0R5vBCn5uwavKgbKYd3JmIPpHHI_lr6ZXqPkF3WW1pyr9m55i9VB5oxttfp8I4R2hT0rS-dc153RrWmx9a4ZgSRFbJoPlYHtM80Ke5UXWd1lY6xc02UmYfIIVnf7M0Vbdq_2j6FmyWqZna-wo4n-tkL_pIP1000~2?test-tag=32435593019425&amp;banner-sizes=eyIxODY4NjMzMDY0ODg0ODQ3NTM1IjoiMzY2eDE5MCJ9&amp;ctime=1741761703702&amp;actual-format=10&amp;pcodever=1226811&amp;banner-test-tags=eyIxODY4NjMzMDY0ODg0ODQ3NTM1IjoiMjgxNDc0OTgwOTYyMzIyIn0%3D&amp;constructor-rendered-assets=eyIxODY4NjMzMDY0ODg0ODQ3NTM1IjoxMTE0ODI1fQ&amp;rendered-direct-assets=eyIxODY4NjMzMDY0ODg0ODQ3NTM1IjoxMDU3ODQ5fQ&amp;width=738&amp;height=190&amp;stat-id=18&amp;pcode-active-testids=1202429%2C0%2C50" \t "_blank" </w:instrText>
      </w: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EB24D5" w:rsidRPr="00EB24D5" w:rsidRDefault="00EB24D5" w:rsidP="00EB24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4D5" w:rsidRPr="00EB24D5" w:rsidRDefault="00EB24D5" w:rsidP="00B802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Узнать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тайну невидимок и почувствовать себя волшебницей.</w:t>
      </w:r>
    </w:p>
    <w:p w:rsidR="00EB24D5" w:rsidRPr="00EB24D5" w:rsidRDefault="00EB24D5" w:rsidP="00EB24D5">
      <w:pPr>
        <w:numPr>
          <w:ilvl w:val="0"/>
          <w:numId w:val="5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Узнать, почему хамелеон считается необычным животным.</w:t>
      </w:r>
    </w:p>
    <w:p w:rsidR="00EB24D5" w:rsidRPr="00EB24D5" w:rsidRDefault="00EB24D5" w:rsidP="00EB24D5">
      <w:pPr>
        <w:numPr>
          <w:ilvl w:val="0"/>
          <w:numId w:val="5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Узнать, что за птица напала на воробья, выявить особенности этой птицы.</w:t>
      </w:r>
    </w:p>
    <w:p w:rsidR="00EB24D5" w:rsidRPr="00EB24D5" w:rsidRDefault="00EB24D5" w:rsidP="00EB24D5">
      <w:pPr>
        <w:numPr>
          <w:ilvl w:val="0"/>
          <w:numId w:val="5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Узнать, почему именно орёл изображён на гербе России.</w:t>
      </w:r>
    </w:p>
    <w:p w:rsidR="00EB24D5" w:rsidRPr="00EB24D5" w:rsidRDefault="00EB24D5" w:rsidP="00EB24D5">
      <w:pPr>
        <w:numPr>
          <w:ilvl w:val="0"/>
          <w:numId w:val="5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Узнать, что такое Солнце и показать его значение в жизни человека.</w:t>
      </w:r>
    </w:p>
    <w:p w:rsidR="00EB24D5" w:rsidRPr="00EB24D5" w:rsidRDefault="00EB24D5" w:rsidP="00EB24D5">
      <w:pPr>
        <w:numPr>
          <w:ilvl w:val="0"/>
          <w:numId w:val="6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Выяснить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секреты создания мультипликационных фильмов.</w:t>
      </w:r>
    </w:p>
    <w:p w:rsidR="00EB24D5" w:rsidRPr="00EB24D5" w:rsidRDefault="00EB24D5" w:rsidP="00EB24D5">
      <w:pPr>
        <w:numPr>
          <w:ilvl w:val="0"/>
          <w:numId w:val="6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Выяснить, какими свойствами обладают магниты и как их используют люди.</w:t>
      </w:r>
    </w:p>
    <w:p w:rsidR="00EB24D5" w:rsidRPr="00EB24D5" w:rsidRDefault="00EB24D5" w:rsidP="00EB24D5">
      <w:pPr>
        <w:numPr>
          <w:ilvl w:val="0"/>
          <w:numId w:val="6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EB24D5" w:rsidRPr="00EB24D5" w:rsidRDefault="00EB24D5" w:rsidP="00EB24D5">
      <w:pPr>
        <w:numPr>
          <w:ilvl w:val="0"/>
          <w:numId w:val="7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Проанализировать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основные способы и механизмы решения проблем детей-сирот и детей, оставшихся без попечения родителей государством.</w:t>
      </w:r>
    </w:p>
    <w:p w:rsidR="00EB24D5" w:rsidRPr="00EB24D5" w:rsidRDefault="00EB24D5" w:rsidP="00EB24D5">
      <w:pPr>
        <w:numPr>
          <w:ilvl w:val="0"/>
          <w:numId w:val="7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Проанализировать особенности использования диалектной лексики в повести В.П. Астафьева «Последний поклон».</w:t>
      </w:r>
    </w:p>
    <w:p w:rsidR="00EB24D5" w:rsidRPr="00EB24D5" w:rsidRDefault="00EB24D5" w:rsidP="00EB24D5">
      <w:pPr>
        <w:numPr>
          <w:ilvl w:val="0"/>
          <w:numId w:val="7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EB24D5" w:rsidRPr="00EB24D5" w:rsidRDefault="00EB24D5" w:rsidP="00EB24D5">
      <w:pPr>
        <w:numPr>
          <w:ilvl w:val="0"/>
          <w:numId w:val="8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Показать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содержание нитратов и нитритов в продуктах питания.</w:t>
      </w:r>
    </w:p>
    <w:p w:rsidR="00EB24D5" w:rsidRPr="00EB24D5" w:rsidRDefault="00EB24D5" w:rsidP="00EB24D5">
      <w:pPr>
        <w:numPr>
          <w:ilvl w:val="0"/>
          <w:numId w:val="8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Показать отражение исторических событий страны в творчестве моего прадедушки.</w:t>
      </w:r>
    </w:p>
    <w:p w:rsidR="00EB24D5" w:rsidRPr="00EB24D5" w:rsidRDefault="00EB24D5" w:rsidP="00EB24D5">
      <w:pPr>
        <w:numPr>
          <w:ilvl w:val="0"/>
          <w:numId w:val="9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Привлечь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внимание учащихся к проблеме сохранения здоровья глаз и хорошего зрения.</w:t>
      </w:r>
    </w:p>
    <w:p w:rsidR="00EB24D5" w:rsidRPr="00EB24D5" w:rsidRDefault="00EB24D5" w:rsidP="00EB24D5">
      <w:pPr>
        <w:numPr>
          <w:ilvl w:val="0"/>
          <w:numId w:val="9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Привлечь к проблеме бездомных животных нашего города.</w:t>
      </w:r>
    </w:p>
    <w:p w:rsidR="00EB24D5" w:rsidRPr="00EB24D5" w:rsidRDefault="00EB24D5" w:rsidP="00EB24D5">
      <w:pPr>
        <w:numPr>
          <w:ilvl w:val="0"/>
          <w:numId w:val="10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Доказать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что среди растений встречаются хищники.</w:t>
      </w:r>
    </w:p>
    <w:p w:rsidR="00EB24D5" w:rsidRPr="00EB24D5" w:rsidRDefault="00EB24D5" w:rsidP="00EB24D5">
      <w:pPr>
        <w:numPr>
          <w:ilvl w:val="0"/>
          <w:numId w:val="10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EB24D5" w:rsidRPr="00EB24D5" w:rsidRDefault="00EB24D5" w:rsidP="00EB24D5">
      <w:pPr>
        <w:numPr>
          <w:ilvl w:val="0"/>
          <w:numId w:val="11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Познакомиться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 историей развития деревни, её жителями, традициями, т.к. с каждым годом становится все меньше жителей.</w:t>
      </w:r>
    </w:p>
    <w:p w:rsidR="00EB24D5" w:rsidRPr="00EB24D5" w:rsidRDefault="00EB24D5" w:rsidP="00EB24D5">
      <w:pPr>
        <w:numPr>
          <w:ilvl w:val="0"/>
          <w:numId w:val="12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Проверить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: мороженое - это польза или вред?</w:t>
      </w:r>
    </w:p>
    <w:p w:rsidR="00EB24D5" w:rsidRPr="00EB24D5" w:rsidRDefault="00EB24D5" w:rsidP="00EB24D5">
      <w:pPr>
        <w:numPr>
          <w:ilvl w:val="0"/>
          <w:numId w:val="13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Прогнозирование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вероятности заболевания при неправильном питании.</w:t>
      </w:r>
    </w:p>
    <w:p w:rsidR="00EB24D5" w:rsidRPr="00EB24D5" w:rsidRDefault="00EB24D5" w:rsidP="00EB24D5">
      <w:pPr>
        <w:numPr>
          <w:ilvl w:val="0"/>
          <w:numId w:val="14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Обоснование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оправданного употребления компьютерного сленга и выявление его распространения в речи современной молодёжи.</w:t>
      </w:r>
    </w:p>
    <w:p w:rsidR="00EB24D5" w:rsidRPr="00EB24D5" w:rsidRDefault="00EB24D5" w:rsidP="00EB24D5">
      <w:pPr>
        <w:numPr>
          <w:ilvl w:val="0"/>
          <w:numId w:val="15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Обобщить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материал по истории марок</w:t>
      </w:r>
    </w:p>
    <w:p w:rsidR="00EB24D5" w:rsidRPr="00EB24D5" w:rsidRDefault="00EB24D5" w:rsidP="00EB24D5">
      <w:pPr>
        <w:numPr>
          <w:ilvl w:val="0"/>
          <w:numId w:val="16"/>
        </w:numPr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EB24D5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Установить</w:t>
      </w:r>
      <w:r w:rsidRPr="00EB24D5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период распада ...</w:t>
      </w:r>
    </w:p>
    <w:p w:rsidR="00EB24D5" w:rsidRPr="00EB24D5" w:rsidRDefault="00B80274" w:rsidP="00EB24D5">
      <w:pPr>
        <w:shd w:val="clear" w:color="auto" w:fill="FFFFFF"/>
        <w:spacing w:after="100" w:line="240" w:lineRule="auto"/>
        <w:jc w:val="center"/>
        <w:rPr>
          <w:rFonts w:ascii="Helvetica" w:eastAsia="Times New Roman" w:hAnsi="Helvetica" w:cs="Helvetica"/>
          <w:caps/>
          <w:color w:val="222222"/>
          <w:spacing w:val="30"/>
          <w:sz w:val="12"/>
          <w:szCs w:val="12"/>
          <w:lang w:eastAsia="ru-RU"/>
        </w:rPr>
      </w:pPr>
      <w:r>
        <w:rPr>
          <w:rFonts w:ascii="Helvetica" w:eastAsia="Times New Roman" w:hAnsi="Helvetica" w:cs="Helvetica"/>
          <w:caps/>
          <w:color w:val="222222"/>
          <w:spacing w:val="30"/>
          <w:sz w:val="12"/>
          <w:szCs w:val="12"/>
          <w:lang w:eastAsia="ru-RU"/>
        </w:rPr>
        <w:t xml:space="preserve"> </w:t>
      </w:r>
    </w:p>
    <w:p w:rsidR="006E2529" w:rsidRDefault="006E2529"/>
    <w:sectPr w:rsidR="006E2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7DC9"/>
    <w:multiLevelType w:val="multilevel"/>
    <w:tmpl w:val="9C6A0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61BDC"/>
    <w:multiLevelType w:val="multilevel"/>
    <w:tmpl w:val="00BC6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476FB"/>
    <w:multiLevelType w:val="multilevel"/>
    <w:tmpl w:val="B128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97ACD"/>
    <w:multiLevelType w:val="multilevel"/>
    <w:tmpl w:val="D040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17084"/>
    <w:multiLevelType w:val="multilevel"/>
    <w:tmpl w:val="8206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2A5619"/>
    <w:multiLevelType w:val="multilevel"/>
    <w:tmpl w:val="9692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32F4F"/>
    <w:multiLevelType w:val="multilevel"/>
    <w:tmpl w:val="40E0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B2286B"/>
    <w:multiLevelType w:val="multilevel"/>
    <w:tmpl w:val="8DCE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B212A5"/>
    <w:multiLevelType w:val="multilevel"/>
    <w:tmpl w:val="D4D22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DD6FBB"/>
    <w:multiLevelType w:val="multilevel"/>
    <w:tmpl w:val="67A0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BD112F"/>
    <w:multiLevelType w:val="multilevel"/>
    <w:tmpl w:val="BEF6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E56F0A"/>
    <w:multiLevelType w:val="multilevel"/>
    <w:tmpl w:val="52EA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76771"/>
    <w:multiLevelType w:val="multilevel"/>
    <w:tmpl w:val="6094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79515E"/>
    <w:multiLevelType w:val="multilevel"/>
    <w:tmpl w:val="A2066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FD5DD9"/>
    <w:multiLevelType w:val="multilevel"/>
    <w:tmpl w:val="1022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105514"/>
    <w:multiLevelType w:val="multilevel"/>
    <w:tmpl w:val="3D7A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1"/>
  </w:num>
  <w:num w:numId="6">
    <w:abstractNumId w:val="14"/>
  </w:num>
  <w:num w:numId="7">
    <w:abstractNumId w:val="3"/>
  </w:num>
  <w:num w:numId="8">
    <w:abstractNumId w:val="13"/>
  </w:num>
  <w:num w:numId="9">
    <w:abstractNumId w:val="7"/>
  </w:num>
  <w:num w:numId="10">
    <w:abstractNumId w:val="5"/>
  </w:num>
  <w:num w:numId="11">
    <w:abstractNumId w:val="15"/>
  </w:num>
  <w:num w:numId="12">
    <w:abstractNumId w:val="12"/>
  </w:num>
  <w:num w:numId="13">
    <w:abstractNumId w:val="8"/>
  </w:num>
  <w:num w:numId="14">
    <w:abstractNumId w:val="4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4D5"/>
    <w:rsid w:val="006E2529"/>
    <w:rsid w:val="00B80274"/>
    <w:rsid w:val="00EB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C695F"/>
  <w15:chartTrackingRefBased/>
  <w15:docId w15:val="{13B39596-2529-4859-ABE3-49AE4FAE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3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26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191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2180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44550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65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601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9288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170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170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934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8728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5379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1356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5849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90851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9474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8252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16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8644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9138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4285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0387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9943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6798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33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5302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1445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489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0827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02906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227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84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86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696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721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43530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023653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096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96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170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914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7095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7494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2798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8396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0883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3388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5538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8727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4397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2313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5437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39033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3009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805078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11809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10823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428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3927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64863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292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91772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32014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193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2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6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8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55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158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79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337146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668499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1745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7387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284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2669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569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5258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2092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048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654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50245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63207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52757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731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7923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2617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75262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7144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451581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5056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77302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328243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43387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158447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802262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57724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8020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76733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658179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540121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403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484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675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96249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5649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5252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2163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08474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5767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73997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24783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67713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49578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78444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1452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2160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07821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58477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3694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67337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757562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29490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15725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95042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13254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70755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30891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110850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77062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90164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454094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82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8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815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67971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690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977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2025-03-12T06:41:00Z</dcterms:created>
  <dcterms:modified xsi:type="dcterms:W3CDTF">2025-03-12T06:49:00Z</dcterms:modified>
</cp:coreProperties>
</file>